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447B98FA"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ED65BB">
        <w:rPr>
          <w:b/>
          <w:noProof/>
          <w:sz w:val="24"/>
        </w:rPr>
        <w:t>9</w:t>
      </w:r>
      <w:r w:rsidR="00D3772D">
        <w:rPr>
          <w:b/>
          <w:noProof/>
          <w:sz w:val="24"/>
        </w:rPr>
        <w:t>9</w:t>
      </w:r>
      <w:r w:rsidRPr="0033027D">
        <w:rPr>
          <w:b/>
          <w:noProof/>
          <w:sz w:val="24"/>
        </w:rPr>
        <w:tab/>
      </w:r>
      <w:r w:rsidR="00030E7F" w:rsidRPr="00030E7F">
        <w:rPr>
          <w:b/>
          <w:noProof/>
          <w:sz w:val="24"/>
        </w:rPr>
        <w:t>RP-230120</w:t>
      </w:r>
    </w:p>
    <w:p w14:paraId="7FB76109" w14:textId="7F38F2AB" w:rsidR="006A45BA" w:rsidRPr="006A45BA" w:rsidRDefault="00D3772D" w:rsidP="00E045AD">
      <w:pPr>
        <w:pStyle w:val="CRCoverPage"/>
        <w:tabs>
          <w:tab w:val="right" w:pos="9639"/>
        </w:tabs>
        <w:spacing w:after="0"/>
        <w:rPr>
          <w:b/>
          <w:noProof/>
          <w:sz w:val="24"/>
        </w:rPr>
      </w:pPr>
      <w:r>
        <w:rPr>
          <w:b/>
          <w:noProof/>
          <w:sz w:val="24"/>
        </w:rPr>
        <w:t>Rotterdam/The Netherlands</w:t>
      </w:r>
      <w:r w:rsidR="000B47E8">
        <w:rPr>
          <w:b/>
          <w:noProof/>
          <w:sz w:val="24"/>
        </w:rPr>
        <w:t xml:space="preserve">, </w:t>
      </w:r>
      <w:r w:rsidRPr="00D3772D">
        <w:rPr>
          <w:b/>
          <w:noProof/>
          <w:sz w:val="24"/>
        </w:rPr>
        <w:t>March 20-23,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D65BB">
        <w:rPr>
          <w:rFonts w:eastAsia="Batang" w:cs="Arial"/>
          <w:sz w:val="18"/>
          <w:szCs w:val="18"/>
          <w:lang w:eastAsia="zh-CN"/>
        </w:rPr>
        <w:t>22</w:t>
      </w:r>
      <w:r>
        <w:rPr>
          <w:rFonts w:eastAsia="Batang" w:cs="Arial"/>
          <w:sz w:val="18"/>
          <w:szCs w:val="18"/>
          <w:lang w:eastAsia="zh-CN"/>
        </w:rPr>
        <w:t>3534</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bookmarkStart w:id="3" w:name="_GoBack"/>
      <w:ins w:id="4" w:author="Thales" w:date="2023-01-31T12:23:00Z">
        <w:r w:rsidR="00A94632">
          <w:rPr>
            <w:bCs/>
          </w:rPr>
          <w:t>)</w:t>
        </w:r>
      </w:ins>
      <w:bookmarkEnd w:id="3"/>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38708F60" w:rsidR="0027344B" w:rsidRPr="00134B7D" w:rsidRDefault="008833A5" w:rsidP="00E045AD">
      <w:pPr>
        <w:spacing w:after="0"/>
        <w:rPr>
          <w:bCs/>
        </w:rPr>
      </w:pPr>
      <w:ins w:id="5" w:author="Thales" w:date="2023-01-31T17:37:00Z">
        <w:r w:rsidRPr="008833A5">
          <w:rPr>
            <w:bCs/>
          </w:rPr>
          <w:t>This WI is adding functionality in REL-18 to enhance features that were introduced in REL-15/16/17</w:t>
        </w:r>
      </w:ins>
      <w:del w:id="6" w:author="Thales" w:date="2023-01-31T17:37:00Z">
        <w:r w:rsidR="0027344B" w:rsidRPr="00134B7D" w:rsidDel="008833A5">
          <w:rPr>
            <w:bCs/>
          </w:rPr>
          <w:delText>The detailed objectives are to specify enhancing features to Rel-15, 16 &amp; 17’s NR radio interface &amp; NG-RAN as follows</w:delText>
        </w:r>
      </w:del>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ins w:id="7" w:author="Thales" w:date="2023-01-31T15:50:00Z">
        <w:r w:rsidR="00254F35">
          <w:rPr>
            <w:bCs/>
          </w:rPr>
          <w:t>“</w:t>
        </w:r>
      </w:ins>
      <w:r w:rsidRPr="00134B7D">
        <w:rPr>
          <w:bCs/>
        </w:rPr>
        <w:t>solutions developed by general NR coverage enhancement</w:t>
      </w:r>
      <w:ins w:id="8" w:author="Thales" w:date="2023-01-31T15:50:00Z">
        <w:r w:rsidR="00254F35">
          <w:rPr>
            <w:bCs/>
          </w:rPr>
          <w:t>”</w:t>
        </w:r>
      </w:ins>
      <w:r w:rsidRPr="00134B7D">
        <w:rPr>
          <w:bCs/>
        </w:rPr>
        <w:t xml:space="preserve"> </w:t>
      </w:r>
      <w:ins w:id="9" w:author="Thales" w:date="2023-02-02T06:55:00Z">
        <w:r w:rsidR="00753CA2" w:rsidRPr="00753CA2">
          <w:rPr>
            <w:bCs/>
          </w:rPr>
          <w:t>(NR_cov_enh</w:t>
        </w:r>
        <w:r w:rsidR="00753CA2">
          <w:rPr>
            <w:bCs/>
          </w:rPr>
          <w:t xml:space="preserve">) </w:t>
        </w:r>
      </w:ins>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0D1F7AEE" w14:textId="0DF49613" w:rsidR="004F7F35" w:rsidRPr="00DD7954" w:rsidRDefault="004F7F35" w:rsidP="004F7F35">
      <w:pPr>
        <w:spacing w:after="0"/>
        <w:rPr>
          <w:bCs/>
        </w:rPr>
      </w:pPr>
      <w:r w:rsidRPr="00DD7954">
        <w:rPr>
          <w:bCs/>
        </w:rPr>
        <w:t>The following sentence will be revisited in RAN#99 as part of the DL enhancements discussion:</w:t>
      </w:r>
    </w:p>
    <w:p w14:paraId="42EE1D8E" w14:textId="31597103" w:rsidR="00226D3C" w:rsidRDefault="004F7F35" w:rsidP="00E045AD">
      <w:pPr>
        <w:spacing w:after="0"/>
        <w:rPr>
          <w:bCs/>
        </w:rPr>
      </w:pPr>
      <w:r w:rsidRPr="00DD7954">
        <w:rPr>
          <w:bCs/>
        </w:rPr>
        <w:t>“</w:t>
      </w:r>
      <w:r w:rsidR="003C40E3" w:rsidRPr="00DD7954">
        <w:rPr>
          <w:bCs/>
        </w:rPr>
        <w:t>The evaluation should also take into account any related regulatory</w:t>
      </w:r>
      <w:r w:rsidR="00852D27">
        <w:rPr>
          <w:bCs/>
        </w:rPr>
        <w:t xml:space="preserve"> </w:t>
      </w:r>
      <w:r w:rsidR="003C40E3" w:rsidRPr="00DD7954">
        <w:rPr>
          <w:bCs/>
        </w:rPr>
        <w:t>requirements, e.g., ITU limitation of power flux density.</w:t>
      </w:r>
      <w:r w:rsidRPr="00DD7954">
        <w:rPr>
          <w:bCs/>
        </w:rPr>
        <w:t xml:space="preserve">” No work on this topic will take place in RAN WGs before </w:t>
      </w:r>
      <w:r w:rsidR="00793968" w:rsidRPr="00DD7954">
        <w:rPr>
          <w:bCs/>
        </w:rPr>
        <w:t xml:space="preserve">the discussion on DL enhancements in </w:t>
      </w:r>
      <w:r w:rsidRPr="00DD7954">
        <w:rPr>
          <w:bCs/>
        </w:rPr>
        <w:t>RAN#99.</w:t>
      </w:r>
    </w:p>
    <w:p w14:paraId="0387809C" w14:textId="77777777" w:rsidR="00226D3C" w:rsidRPr="00134B7D" w:rsidRDefault="00226D3C" w:rsidP="00E045AD">
      <w:pPr>
        <w:spacing w:after="0"/>
        <w:rPr>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lastRenderedPageBreak/>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4843F3C4" w:rsidR="00852EBB" w:rsidRPr="00134B7D" w:rsidRDefault="00852EBB" w:rsidP="00E045AD">
      <w:pPr>
        <w:numPr>
          <w:ilvl w:val="0"/>
          <w:numId w:val="15"/>
        </w:numPr>
        <w:spacing w:after="0"/>
        <w:rPr>
          <w:bCs/>
        </w:rPr>
      </w:pPr>
      <w:r w:rsidRPr="00134B7D">
        <w:rPr>
          <w:bCs/>
        </w:rPr>
        <w:t xml:space="preserve">Study </w:t>
      </w:r>
      <w:del w:id="10" w:author="Thales" w:date="2023-01-31T19:37:00Z">
        <w:r w:rsidRPr="00134B7D" w:rsidDel="00F3040A">
          <w:rPr>
            <w:bCs/>
          </w:rPr>
          <w:delText xml:space="preserve">and identify </w:delText>
        </w:r>
      </w:del>
      <w:r w:rsidRPr="00134B7D">
        <w:rPr>
          <w:bCs/>
        </w:rPr>
        <w:t xml:space="preserve">NTN </w:t>
      </w:r>
      <w:r w:rsidR="00FB3C20" w:rsidRPr="00134B7D">
        <w:rPr>
          <w:bCs/>
        </w:rPr>
        <w:t xml:space="preserve">example </w:t>
      </w:r>
      <w:r w:rsidRPr="00134B7D">
        <w:rPr>
          <w:bCs/>
        </w:rPr>
        <w:t>band</w:t>
      </w:r>
      <w:ins w:id="11" w:author="Thales" w:date="2023-03-08T21:45:00Z">
        <w:r w:rsidR="00A574C2">
          <w:rPr>
            <w:bCs/>
          </w:rPr>
          <w:t>s in</w:t>
        </w:r>
      </w:ins>
      <w:ins w:id="12" w:author="Thales" w:date="2023-01-31T19:36:00Z">
        <w:r w:rsidR="00F3040A">
          <w:rPr>
            <w:bCs/>
          </w:rPr>
          <w:t xml:space="preserve"> [17.7 – 20.2 GHz and </w:t>
        </w:r>
      </w:ins>
      <w:ins w:id="13" w:author="Thales" w:date="2023-01-31T19:37:00Z">
        <w:r w:rsidR="00F3040A">
          <w:rPr>
            <w:bCs/>
          </w:rPr>
          <w:t>27.5 – 30.0 GHz]</w:t>
        </w:r>
      </w:ins>
      <w:ins w:id="14" w:author="Thales" w:date="2023-03-08T21:45:00Z">
        <w:r w:rsidR="00A574C2">
          <w:rPr>
            <w:bCs/>
          </w:rPr>
          <w:t xml:space="preserve"> range</w:t>
        </w:r>
      </w:ins>
      <w:r w:rsidRPr="00134B7D">
        <w:rPr>
          <w:bCs/>
        </w:rPr>
        <w:t>: Analysis of regulations and adjacent channel co-existence scenarios</w:t>
      </w:r>
      <w:r w:rsidR="0032298F" w:rsidRPr="00134B7D">
        <w:rPr>
          <w:bCs/>
        </w:rPr>
        <w:t xml:space="preserve">. </w:t>
      </w:r>
      <w:del w:id="15" w:author="Thales" w:date="2023-01-31T19:37:00Z">
        <w:r w:rsidR="0032298F" w:rsidRPr="00134B7D" w:rsidDel="00F3040A">
          <w:rPr>
            <w:bCs/>
          </w:rPr>
          <w:delText xml:space="preserve">The example band shall be identified early in the WI. </w:delText>
        </w:r>
      </w:del>
      <w:del w:id="16" w:author="Thales" w:date="2023-01-31T19:42:00Z">
        <w:r w:rsidR="0032298F" w:rsidRPr="00134B7D" w:rsidDel="0042624C">
          <w:rPr>
            <w:bCs/>
          </w:rPr>
          <w:delText>Additional bands can be introduced in a release-independent manner.</w:delText>
        </w:r>
        <w:r w:rsidRPr="00134B7D" w:rsidDel="0042624C">
          <w:rPr>
            <w:bCs/>
          </w:rPr>
          <w:delText xml:space="preserve"> </w:delText>
        </w:r>
      </w:del>
      <w:r w:rsidRPr="00134B7D">
        <w:rPr>
          <w:bCs/>
        </w:rPr>
        <w:t>[RAN4]</w:t>
      </w:r>
    </w:p>
    <w:p w14:paraId="72642AC7" w14:textId="75077FA7" w:rsidR="00C02BA1" w:rsidRPr="00134B7D" w:rsidRDefault="00C02BA1" w:rsidP="00E045AD">
      <w:pPr>
        <w:numPr>
          <w:ilvl w:val="1"/>
          <w:numId w:val="15"/>
        </w:numPr>
        <w:spacing w:after="0"/>
        <w:rPr>
          <w:bCs/>
        </w:rPr>
      </w:pPr>
      <w:r w:rsidRPr="00134B7D">
        <w:rPr>
          <w:bCs/>
        </w:rPr>
        <w:t xml:space="preserve">Consider the </w:t>
      </w:r>
      <w:ins w:id="17" w:author="Thales" w:date="2023-01-31T19:45:00Z">
        <w:r w:rsidR="00672498">
          <w:rPr>
            <w:bCs/>
          </w:rPr>
          <w:t>above mentioned NTN example band (</w:t>
        </w:r>
      </w:ins>
      <w:r w:rsidR="00305AFE" w:rsidRPr="00134B7D">
        <w:rPr>
          <w:bCs/>
        </w:rPr>
        <w:t xml:space="preserve">satellite </w:t>
      </w:r>
      <w:r w:rsidRPr="00134B7D">
        <w:rPr>
          <w:bCs/>
        </w:rPr>
        <w:t>harmonized Ka band</w:t>
      </w:r>
      <w:ins w:id="18" w:author="Thales" w:date="2023-01-31T19:45:00Z">
        <w:r w:rsidR="00672498">
          <w:rPr>
            <w:bCs/>
          </w:rPr>
          <w:t>)</w:t>
        </w:r>
      </w:ins>
      <w:r w:rsidRPr="00134B7D">
        <w:rPr>
          <w:bCs/>
        </w:rPr>
        <w:t xml:space="preserve">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19"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19"/>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ins w:id="20" w:author="Thales" w:date="2023-01-31T19:50:00Z">
        <w:r w:rsidR="00672498">
          <w:rPr>
            <w:bCs/>
          </w:rPr>
          <w:t xml:space="preserve">(see </w:t>
        </w:r>
        <w:r w:rsidR="00672498" w:rsidRPr="00672498">
          <w:rPr>
            <w:bCs/>
          </w:rPr>
          <w:t>3GPP TR 38.863</w:t>
        </w:r>
        <w:r w:rsidR="00672498">
          <w:rPr>
            <w:bCs/>
          </w:rPr>
          <w:t xml:space="preserve">) </w:t>
        </w:r>
      </w:ins>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21" w:name="_Hlk89787333"/>
      <w:r w:rsidRPr="00134B7D">
        <w:rPr>
          <w:bCs/>
        </w:rPr>
        <w:t xml:space="preserve">RP-211596 </w:t>
      </w:r>
      <w:bookmarkEnd w:id="21"/>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3AE4CDA8" w:rsidR="00192A7B" w:rsidRDefault="00192A7B" w:rsidP="00E045AD">
      <w:pPr>
        <w:spacing w:after="0"/>
        <w:rPr>
          <w:ins w:id="22" w:author="Thales" w:date="2023-01-31T19:42:00Z"/>
          <w:bCs/>
        </w:rPr>
      </w:pPr>
    </w:p>
    <w:p w14:paraId="76B285C9" w14:textId="0AAD1C47" w:rsidR="0042624C" w:rsidRDefault="0042624C" w:rsidP="00E045AD">
      <w:pPr>
        <w:spacing w:after="0"/>
        <w:rPr>
          <w:ins w:id="23" w:author="Thales" w:date="2023-01-31T19:42:00Z"/>
          <w:bCs/>
        </w:rPr>
      </w:pPr>
      <w:ins w:id="24" w:author="Thales" w:date="2023-01-31T19:42:00Z">
        <w:r>
          <w:rPr>
            <w:bCs/>
          </w:rPr>
          <w:t xml:space="preserve">Note: </w:t>
        </w:r>
      </w:ins>
      <w:ins w:id="25" w:author="Thales" w:date="2023-01-31T19:43:00Z">
        <w:r w:rsidR="00D321FC" w:rsidRPr="00134B7D">
          <w:rPr>
            <w:bCs/>
          </w:rPr>
          <w:t xml:space="preserve">Additional bands </w:t>
        </w:r>
        <w:r w:rsidR="00672498">
          <w:rPr>
            <w:bCs/>
          </w:rPr>
          <w:t>may</w:t>
        </w:r>
        <w:r w:rsidR="00D321FC" w:rsidRPr="00134B7D">
          <w:rPr>
            <w:bCs/>
          </w:rPr>
          <w:t xml:space="preserve"> be introduced in a release-independent manner</w:t>
        </w:r>
        <w:r w:rsidR="00672498">
          <w:rPr>
            <w:bCs/>
          </w:rPr>
          <w:t xml:space="preserve"> but with a separate work item</w:t>
        </w:r>
        <w:r w:rsidR="00D321FC" w:rsidRPr="00134B7D">
          <w:rPr>
            <w:bCs/>
          </w:rPr>
          <w:t>.</w:t>
        </w:r>
      </w:ins>
    </w:p>
    <w:p w14:paraId="1A7E4367" w14:textId="4C08278E" w:rsidR="0042624C" w:rsidRDefault="0042624C" w:rsidP="00E045AD">
      <w:pPr>
        <w:spacing w:after="0"/>
        <w:rPr>
          <w:ins w:id="26" w:author="Thales" w:date="2023-01-31T19:43:00Z"/>
          <w:bCs/>
        </w:rPr>
      </w:pPr>
    </w:p>
    <w:p w14:paraId="6FE25843" w14:textId="77777777" w:rsidR="00D321FC" w:rsidRPr="00134B7D" w:rsidRDefault="00D321FC"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502E5885" w:rsidR="007A54B6" w:rsidRDefault="007A54B6" w:rsidP="00E045AD">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62C82C8C" w14:textId="77777777" w:rsidR="007A54B6" w:rsidRPr="007A54B6" w:rsidRDefault="007A54B6" w:rsidP="007A54B6">
      <w:pPr>
        <w:spacing w:after="0"/>
        <w:rPr>
          <w:bCs/>
        </w:rPr>
      </w:pPr>
      <w:r w:rsidRPr="007A54B6">
        <w:rPr>
          <w:bCs/>
        </w:rPr>
        <w:t>Note 2: The specification of DL-TDOA enhancements will be subject to the study of the impact of realistic UE clock drift onto DL-TDOA performance</w:t>
      </w:r>
    </w:p>
    <w:p w14:paraId="3461E8E7" w14:textId="77777777" w:rsidR="007A54B6" w:rsidRPr="007A54B6" w:rsidRDefault="007A54B6" w:rsidP="007A54B6">
      <w:pPr>
        <w:spacing w:after="0"/>
        <w:rPr>
          <w:bCs/>
        </w:rPr>
      </w:pPr>
      <w:r w:rsidRPr="007A54B6">
        <w:rPr>
          <w:bCs/>
        </w:rPr>
        <w:t>Note 3: The target accuracy for position verification purposes is as documented in clause « recommendations » of the 3GPP TR 38.882 (i.e. 10 km granularity)</w:t>
      </w:r>
    </w:p>
    <w:p w14:paraId="2B30AAEE" w14:textId="77777777" w:rsidR="007A54B6" w:rsidRPr="007A54B6" w:rsidRDefault="007A54B6" w:rsidP="007A54B6">
      <w:pPr>
        <w:spacing w:after="0"/>
        <w:rPr>
          <w:bCs/>
        </w:rPr>
      </w:pPr>
      <w:r w:rsidRPr="007A54B6">
        <w:rPr>
          <w:bCs/>
        </w:rPr>
        <w:t>Note 4 : Multiple satellite in view by the UE may be considered if time allows</w:t>
      </w:r>
    </w:p>
    <w:p w14:paraId="051A2B1B" w14:textId="77777777" w:rsidR="007A54B6" w:rsidRPr="007A54B6" w:rsidRDefault="007A54B6" w:rsidP="007A54B6">
      <w:pPr>
        <w:spacing w:after="0"/>
        <w:rPr>
          <w:bCs/>
        </w:rPr>
      </w:pPr>
      <w:r w:rsidRPr="007A54B6">
        <w:rPr>
          <w:bCs/>
        </w:rPr>
        <w:t>Note 5 : The enhancements may be subject to relevant SA WGs (e.g. SA3/SA3-LI) feedbacks on the reliability of UE reports involved</w:t>
      </w:r>
    </w:p>
    <w:p w14:paraId="05D6669B" w14:textId="57F45897" w:rsidR="007A54B6" w:rsidRDefault="007A54B6" w:rsidP="007A54B6">
      <w:pPr>
        <w:spacing w:after="0"/>
        <w:rPr>
          <w:bCs/>
        </w:rPr>
      </w:pPr>
      <w:r w:rsidRPr="007A54B6">
        <w:rPr>
          <w:bCs/>
        </w:rPr>
        <w:t>Note 6 : The enhancements should take into account the mirror-image ambiguity</w:t>
      </w:r>
    </w:p>
    <w:p w14:paraId="3D557C42" w14:textId="48E59658" w:rsidR="00E53B2C" w:rsidRDefault="00E53B2C" w:rsidP="00E53B2C">
      <w:pPr>
        <w:spacing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lastRenderedPageBreak/>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27"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27"/>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28" w:name="_Hlk102683474"/>
      <w:r w:rsidRPr="00134B7D">
        <w:rPr>
          <w:iCs/>
        </w:rPr>
        <w:t xml:space="preserve">Chuberre, Nicolas, Thales, </w:t>
      </w:r>
      <w:hyperlink r:id="rId11" w:history="1">
        <w:r w:rsidRPr="00134B7D">
          <w:rPr>
            <w:rStyle w:val="Lienhypertexte"/>
            <w:iCs/>
          </w:rPr>
          <w:t>nicolas.chuberre@thalesaleniaspace.com</w:t>
        </w:r>
      </w:hyperlink>
    </w:p>
    <w:bookmarkEnd w:id="28"/>
    <w:p w14:paraId="093F8980" w14:textId="77777777" w:rsidR="005F3B3F" w:rsidRPr="00C13DE1" w:rsidRDefault="005F3B3F" w:rsidP="00E045AD">
      <w:pPr>
        <w:ind w:right="-99"/>
        <w:rPr>
          <w:iCs/>
          <w:lang w:val="es-ES"/>
        </w:rPr>
      </w:pPr>
      <w:r w:rsidRPr="00C13DE1">
        <w:rPr>
          <w:iCs/>
          <w:lang w:val="es-E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29"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6C5162">
        <w:trPr>
          <w:jc w:val="center"/>
        </w:trPr>
        <w:tc>
          <w:tcPr>
            <w:tcW w:w="0" w:type="auto"/>
            <w:shd w:val="clear" w:color="auto" w:fill="auto"/>
          </w:tcPr>
          <w:p w14:paraId="3321F85B" w14:textId="1736B77F" w:rsidR="00F52D5F" w:rsidRDefault="00F52D5F" w:rsidP="006C5162">
            <w:pPr>
              <w:pStyle w:val="TAL"/>
            </w:pPr>
            <w:r>
              <w:t>Viasat</w:t>
            </w:r>
          </w:p>
        </w:tc>
      </w:tr>
      <w:tr w:rsidR="00482177" w14:paraId="521F8B91" w14:textId="77777777" w:rsidTr="006C5162">
        <w:trPr>
          <w:jc w:val="center"/>
        </w:trPr>
        <w:tc>
          <w:tcPr>
            <w:tcW w:w="0" w:type="auto"/>
            <w:shd w:val="clear" w:color="auto" w:fill="auto"/>
          </w:tcPr>
          <w:p w14:paraId="458D205E" w14:textId="7DB6A2BE" w:rsidR="00482177" w:rsidRDefault="00482177" w:rsidP="006C5162">
            <w:pPr>
              <w:pStyle w:val="TAL"/>
            </w:pPr>
            <w:r>
              <w:t>Intel</w:t>
            </w:r>
          </w:p>
        </w:tc>
      </w:tr>
      <w:tr w:rsidR="003420AB" w14:paraId="357DEFF9" w14:textId="77777777" w:rsidTr="006C5162">
        <w:trPr>
          <w:jc w:val="center"/>
        </w:trPr>
        <w:tc>
          <w:tcPr>
            <w:tcW w:w="0" w:type="auto"/>
            <w:shd w:val="clear" w:color="auto" w:fill="auto"/>
          </w:tcPr>
          <w:p w14:paraId="5B7869C1" w14:textId="290981A8" w:rsidR="003420AB" w:rsidRDefault="003420AB" w:rsidP="006C5162">
            <w:pPr>
              <w:pStyle w:val="TAL"/>
            </w:pPr>
            <w:r>
              <w:t>Reliance Jio</w:t>
            </w:r>
          </w:p>
        </w:tc>
      </w:tr>
      <w:tr w:rsidR="00D32732" w14:paraId="31793E7D" w14:textId="77777777" w:rsidTr="006C5162">
        <w:trPr>
          <w:jc w:val="center"/>
        </w:trPr>
        <w:tc>
          <w:tcPr>
            <w:tcW w:w="0" w:type="auto"/>
            <w:shd w:val="clear" w:color="auto" w:fill="auto"/>
          </w:tcPr>
          <w:p w14:paraId="316CAEC3" w14:textId="5D32FB6C" w:rsidR="00D32732" w:rsidRDefault="00D32732" w:rsidP="006C5162">
            <w:pPr>
              <w:pStyle w:val="TAL"/>
            </w:pPr>
            <w:r>
              <w:t>III</w:t>
            </w:r>
          </w:p>
        </w:tc>
      </w:tr>
      <w:bookmarkEnd w:id="29"/>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992EF" w14:textId="77777777" w:rsidR="0080061E" w:rsidRDefault="0080061E">
      <w:r>
        <w:separator/>
      </w:r>
    </w:p>
  </w:endnote>
  <w:endnote w:type="continuationSeparator" w:id="0">
    <w:p w14:paraId="580A9FCC" w14:textId="77777777" w:rsidR="0080061E" w:rsidRDefault="0080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D5203" w14:textId="77777777" w:rsidR="0080061E" w:rsidRDefault="0080061E">
      <w:r>
        <w:separator/>
      </w:r>
    </w:p>
  </w:footnote>
  <w:footnote w:type="continuationSeparator" w:id="0">
    <w:p w14:paraId="68E1ACF0" w14:textId="77777777" w:rsidR="0080061E" w:rsidRDefault="00800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76B0"/>
    <w:rsid w:val="001001BD"/>
    <w:rsid w:val="00102222"/>
    <w:rsid w:val="00112BBA"/>
    <w:rsid w:val="00120541"/>
    <w:rsid w:val="001211F3"/>
    <w:rsid w:val="00127B5D"/>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ED9"/>
    <w:rsid w:val="001F5640"/>
    <w:rsid w:val="001F7EB4"/>
    <w:rsid w:val="002000C2"/>
    <w:rsid w:val="00205695"/>
    <w:rsid w:val="00205F25"/>
    <w:rsid w:val="002061DC"/>
    <w:rsid w:val="00206A74"/>
    <w:rsid w:val="00214F52"/>
    <w:rsid w:val="00221B1E"/>
    <w:rsid w:val="00226D3C"/>
    <w:rsid w:val="00240DCD"/>
    <w:rsid w:val="00243D36"/>
    <w:rsid w:val="00244B33"/>
    <w:rsid w:val="0024786B"/>
    <w:rsid w:val="00251D80"/>
    <w:rsid w:val="00252E3C"/>
    <w:rsid w:val="00254F35"/>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0ED7"/>
    <w:rsid w:val="002D24FB"/>
    <w:rsid w:val="002D50F5"/>
    <w:rsid w:val="002D55E6"/>
    <w:rsid w:val="002E24D5"/>
    <w:rsid w:val="002E652D"/>
    <w:rsid w:val="002E6A7D"/>
    <w:rsid w:val="002E7A9E"/>
    <w:rsid w:val="002F1498"/>
    <w:rsid w:val="002F388B"/>
    <w:rsid w:val="002F3C41"/>
    <w:rsid w:val="002F6C5C"/>
    <w:rsid w:val="002F765C"/>
    <w:rsid w:val="0030045C"/>
    <w:rsid w:val="00303CC3"/>
    <w:rsid w:val="00305AFE"/>
    <w:rsid w:val="00313D81"/>
    <w:rsid w:val="00317397"/>
    <w:rsid w:val="003205AD"/>
    <w:rsid w:val="00322794"/>
    <w:rsid w:val="0032298F"/>
    <w:rsid w:val="003277FE"/>
    <w:rsid w:val="0033027D"/>
    <w:rsid w:val="00335B16"/>
    <w:rsid w:val="00335FB2"/>
    <w:rsid w:val="003420AB"/>
    <w:rsid w:val="00344158"/>
    <w:rsid w:val="0034529A"/>
    <w:rsid w:val="00347B74"/>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32283"/>
    <w:rsid w:val="004343B8"/>
    <w:rsid w:val="00436995"/>
    <w:rsid w:val="0043745F"/>
    <w:rsid w:val="00437F58"/>
    <w:rsid w:val="0044029F"/>
    <w:rsid w:val="00440981"/>
    <w:rsid w:val="00440BC9"/>
    <w:rsid w:val="004431BF"/>
    <w:rsid w:val="00452DBA"/>
    <w:rsid w:val="00454609"/>
    <w:rsid w:val="00455DE4"/>
    <w:rsid w:val="004562DB"/>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12F9C"/>
    <w:rsid w:val="00515D92"/>
    <w:rsid w:val="005308E0"/>
    <w:rsid w:val="00533FF5"/>
    <w:rsid w:val="0055216E"/>
    <w:rsid w:val="00552C2C"/>
    <w:rsid w:val="005535AD"/>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349B"/>
    <w:rsid w:val="005A032D"/>
    <w:rsid w:val="005A36E9"/>
    <w:rsid w:val="005A67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5F75"/>
    <w:rsid w:val="00607C8F"/>
    <w:rsid w:val="00611EC4"/>
    <w:rsid w:val="00612451"/>
    <w:rsid w:val="00612488"/>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2498"/>
    <w:rsid w:val="006734B0"/>
    <w:rsid w:val="00675BA0"/>
    <w:rsid w:val="00682237"/>
    <w:rsid w:val="006A0EF8"/>
    <w:rsid w:val="006A3E9D"/>
    <w:rsid w:val="006A45BA"/>
    <w:rsid w:val="006B0FB8"/>
    <w:rsid w:val="006B17DC"/>
    <w:rsid w:val="006B4280"/>
    <w:rsid w:val="006B428D"/>
    <w:rsid w:val="006B4B1C"/>
    <w:rsid w:val="006B6EAA"/>
    <w:rsid w:val="006C4991"/>
    <w:rsid w:val="006C5162"/>
    <w:rsid w:val="006E0F19"/>
    <w:rsid w:val="006E1FDA"/>
    <w:rsid w:val="006E256D"/>
    <w:rsid w:val="006E5C5C"/>
    <w:rsid w:val="006E5E87"/>
    <w:rsid w:val="006F08DE"/>
    <w:rsid w:val="006F2155"/>
    <w:rsid w:val="006F794D"/>
    <w:rsid w:val="0070067C"/>
    <w:rsid w:val="007011B4"/>
    <w:rsid w:val="0070277C"/>
    <w:rsid w:val="00706A1A"/>
    <w:rsid w:val="00707673"/>
    <w:rsid w:val="007162BE"/>
    <w:rsid w:val="00722267"/>
    <w:rsid w:val="00722542"/>
    <w:rsid w:val="007316AE"/>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42B0"/>
    <w:rsid w:val="007F385F"/>
    <w:rsid w:val="007F522E"/>
    <w:rsid w:val="007F7421"/>
    <w:rsid w:val="007F77C4"/>
    <w:rsid w:val="0080061E"/>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F1D3A"/>
    <w:rsid w:val="00910F03"/>
    <w:rsid w:val="00922FCB"/>
    <w:rsid w:val="00932ACF"/>
    <w:rsid w:val="00935CB0"/>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C364E"/>
    <w:rsid w:val="009D0C0F"/>
    <w:rsid w:val="009E5538"/>
    <w:rsid w:val="009E6C21"/>
    <w:rsid w:val="009F4785"/>
    <w:rsid w:val="009F65EF"/>
    <w:rsid w:val="009F7959"/>
    <w:rsid w:val="00A01CFF"/>
    <w:rsid w:val="00A10539"/>
    <w:rsid w:val="00A124E0"/>
    <w:rsid w:val="00A15763"/>
    <w:rsid w:val="00A17E44"/>
    <w:rsid w:val="00A226C6"/>
    <w:rsid w:val="00A23A79"/>
    <w:rsid w:val="00A27912"/>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E1E"/>
    <w:rsid w:val="00A72001"/>
    <w:rsid w:val="00A72389"/>
    <w:rsid w:val="00A73257"/>
    <w:rsid w:val="00A74BA1"/>
    <w:rsid w:val="00A75B17"/>
    <w:rsid w:val="00A832C1"/>
    <w:rsid w:val="00A85077"/>
    <w:rsid w:val="00A85CEA"/>
    <w:rsid w:val="00A85F62"/>
    <w:rsid w:val="00A9081F"/>
    <w:rsid w:val="00A9188C"/>
    <w:rsid w:val="00A94632"/>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2608"/>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B76"/>
    <w:rsid w:val="00B41CB9"/>
    <w:rsid w:val="00B531F3"/>
    <w:rsid w:val="00B55FA0"/>
    <w:rsid w:val="00B567D1"/>
    <w:rsid w:val="00B73B4C"/>
    <w:rsid w:val="00B73F75"/>
    <w:rsid w:val="00B74FB0"/>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3DE1"/>
    <w:rsid w:val="00C150AF"/>
    <w:rsid w:val="00C151A1"/>
    <w:rsid w:val="00C23582"/>
    <w:rsid w:val="00C2724D"/>
    <w:rsid w:val="00C27CA9"/>
    <w:rsid w:val="00C3166A"/>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D03D41"/>
    <w:rsid w:val="00D048C5"/>
    <w:rsid w:val="00D06117"/>
    <w:rsid w:val="00D11384"/>
    <w:rsid w:val="00D13195"/>
    <w:rsid w:val="00D168F5"/>
    <w:rsid w:val="00D23500"/>
    <w:rsid w:val="00D24760"/>
    <w:rsid w:val="00D24CFD"/>
    <w:rsid w:val="00D2706D"/>
    <w:rsid w:val="00D309F4"/>
    <w:rsid w:val="00D31CC8"/>
    <w:rsid w:val="00D321FC"/>
    <w:rsid w:val="00D32678"/>
    <w:rsid w:val="00D32732"/>
    <w:rsid w:val="00D34310"/>
    <w:rsid w:val="00D3772D"/>
    <w:rsid w:val="00D41E65"/>
    <w:rsid w:val="00D445ED"/>
    <w:rsid w:val="00D44F99"/>
    <w:rsid w:val="00D521C1"/>
    <w:rsid w:val="00D70B7E"/>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DB3"/>
    <w:rsid w:val="00F12F19"/>
    <w:rsid w:val="00F130BD"/>
    <w:rsid w:val="00F138AB"/>
    <w:rsid w:val="00F14B43"/>
    <w:rsid w:val="00F203C7"/>
    <w:rsid w:val="00F215E2"/>
    <w:rsid w:val="00F21E3F"/>
    <w:rsid w:val="00F268C3"/>
    <w:rsid w:val="00F3040A"/>
    <w:rsid w:val="00F30A7A"/>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15CF"/>
    <w:rsid w:val="00F62688"/>
    <w:rsid w:val="00F65FE2"/>
    <w:rsid w:val="00F755DC"/>
    <w:rsid w:val="00F76BE5"/>
    <w:rsid w:val="00F83D11"/>
    <w:rsid w:val="00F842CD"/>
    <w:rsid w:val="00F921F1"/>
    <w:rsid w:val="00F95664"/>
    <w:rsid w:val="00F96353"/>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F338D-CE5B-4CD0-988B-9B32C9AE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3367</Words>
  <Characters>18524</Characters>
  <Application>Microsoft Office Word</Application>
  <DocSecurity>0</DocSecurity>
  <Lines>154</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21848</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3</cp:revision>
  <cp:lastPrinted>2000-02-29T16:31:00Z</cp:lastPrinted>
  <dcterms:created xsi:type="dcterms:W3CDTF">2023-03-08T20:48:00Z</dcterms:created>
  <dcterms:modified xsi:type="dcterms:W3CDTF">2023-03-13T14:31:00Z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